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75" w:rsidRPr="00E866E6" w:rsidRDefault="002B2975" w:rsidP="002B2975">
      <w:pPr>
        <w:jc w:val="right"/>
        <w:rPr>
          <w:szCs w:val="24"/>
        </w:rPr>
      </w:pPr>
      <w:r w:rsidRPr="00E866E6">
        <w:rPr>
          <w:szCs w:val="24"/>
        </w:rPr>
        <w:t>Приложение №</w:t>
      </w:r>
      <w:r w:rsidR="00BE1CA7">
        <w:rPr>
          <w:szCs w:val="24"/>
        </w:rPr>
        <w:t>17</w:t>
      </w:r>
    </w:p>
    <w:p w:rsidR="002B2975" w:rsidRPr="00E866E6" w:rsidRDefault="00CE011C" w:rsidP="002B2975">
      <w:pPr>
        <w:jc w:val="right"/>
        <w:rPr>
          <w:szCs w:val="24"/>
        </w:rPr>
      </w:pPr>
      <w:r w:rsidRPr="00E866E6">
        <w:rPr>
          <w:rFonts w:eastAsia="Times New Roman"/>
          <w:b/>
          <w:szCs w:val="24"/>
        </w:rPr>
        <w:t>к Договору №</w:t>
      </w:r>
      <w:r w:rsidR="00A4397F" w:rsidRPr="00E866E6">
        <w:rPr>
          <w:rFonts w:eastAsia="Times New Roman"/>
          <w:b/>
          <w:szCs w:val="24"/>
        </w:rPr>
        <w:t>______________</w:t>
      </w:r>
      <w:r w:rsidRPr="00E866E6">
        <w:rPr>
          <w:rFonts w:eastAsia="Times New Roman"/>
          <w:b/>
          <w:szCs w:val="24"/>
        </w:rPr>
        <w:t xml:space="preserve"> от </w:t>
      </w:r>
      <w:r w:rsidR="00A4397F" w:rsidRPr="00E866E6">
        <w:rPr>
          <w:rFonts w:eastAsia="Times New Roman"/>
          <w:b/>
          <w:szCs w:val="24"/>
        </w:rPr>
        <w:t>_______________</w:t>
      </w:r>
      <w:r w:rsidRPr="00E866E6">
        <w:rPr>
          <w:rFonts w:eastAsia="Times New Roman"/>
          <w:b/>
          <w:szCs w:val="24"/>
        </w:rPr>
        <w:t>г.</w:t>
      </w:r>
    </w:p>
    <w:p w:rsidR="002B2975" w:rsidRPr="00E866E6" w:rsidRDefault="002B2975" w:rsidP="008F248E">
      <w:pPr>
        <w:jc w:val="center"/>
        <w:rPr>
          <w:b/>
          <w:szCs w:val="24"/>
        </w:rPr>
      </w:pPr>
    </w:p>
    <w:p w:rsidR="008F248E" w:rsidRPr="00E866E6" w:rsidRDefault="008F248E" w:rsidP="008F248E">
      <w:pPr>
        <w:jc w:val="center"/>
        <w:rPr>
          <w:b/>
          <w:szCs w:val="24"/>
        </w:rPr>
      </w:pPr>
      <w:r w:rsidRPr="00E866E6">
        <w:rPr>
          <w:b/>
          <w:szCs w:val="24"/>
        </w:rPr>
        <w:t>АКТ</w:t>
      </w:r>
    </w:p>
    <w:p w:rsidR="008F248E" w:rsidRPr="00E866E6" w:rsidRDefault="008F248E" w:rsidP="008F248E">
      <w:pPr>
        <w:jc w:val="center"/>
        <w:rPr>
          <w:b/>
          <w:szCs w:val="24"/>
        </w:rPr>
      </w:pPr>
      <w:r w:rsidRPr="00E866E6">
        <w:rPr>
          <w:b/>
          <w:szCs w:val="24"/>
        </w:rPr>
        <w:t xml:space="preserve">приема-передачи локальных нормативных документов   </w:t>
      </w:r>
    </w:p>
    <w:p w:rsidR="008F248E" w:rsidRPr="00E866E6" w:rsidRDefault="008F248E" w:rsidP="008F248E">
      <w:pPr>
        <w:jc w:val="center"/>
        <w:rPr>
          <w:b/>
          <w:szCs w:val="24"/>
        </w:rPr>
      </w:pPr>
      <w:r w:rsidRPr="00E866E6">
        <w:rPr>
          <w:b/>
          <w:szCs w:val="24"/>
        </w:rPr>
        <w:t>относящихся к открытой информации</w:t>
      </w:r>
    </w:p>
    <w:p w:rsidR="008F248E" w:rsidRPr="00E866E6" w:rsidRDefault="008F248E" w:rsidP="008F248E">
      <w:pPr>
        <w:jc w:val="center"/>
        <w:rPr>
          <w:b/>
          <w:szCs w:val="24"/>
        </w:rPr>
      </w:pPr>
    </w:p>
    <w:p w:rsidR="008F248E" w:rsidRPr="00E866E6" w:rsidRDefault="008F248E" w:rsidP="008F248E">
      <w:pPr>
        <w:rPr>
          <w:szCs w:val="24"/>
        </w:rPr>
      </w:pPr>
      <w:r w:rsidRPr="00E866E6">
        <w:rPr>
          <w:szCs w:val="24"/>
        </w:rPr>
        <w:t>г. Красноярск</w:t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Pr="00E866E6">
        <w:rPr>
          <w:szCs w:val="24"/>
        </w:rPr>
        <w:tab/>
      </w:r>
      <w:r w:rsidR="00744EFC" w:rsidRPr="00E866E6">
        <w:rPr>
          <w:szCs w:val="24"/>
        </w:rPr>
        <w:t>_________</w:t>
      </w:r>
      <w:r w:rsidRPr="00E866E6">
        <w:rPr>
          <w:szCs w:val="24"/>
        </w:rPr>
        <w:t>201</w:t>
      </w:r>
      <w:r w:rsidR="00744EFC" w:rsidRPr="00E866E6">
        <w:rPr>
          <w:szCs w:val="24"/>
        </w:rPr>
        <w:t>_</w:t>
      </w:r>
      <w:r w:rsidRPr="00E866E6">
        <w:rPr>
          <w:szCs w:val="24"/>
        </w:rPr>
        <w:t>г.</w:t>
      </w:r>
    </w:p>
    <w:p w:rsidR="008F248E" w:rsidRDefault="008F248E" w:rsidP="008F248E">
      <w:pPr>
        <w:jc w:val="right"/>
        <w:rPr>
          <w:szCs w:val="24"/>
        </w:rPr>
      </w:pPr>
    </w:p>
    <w:p w:rsidR="00877A80" w:rsidRPr="00E866E6" w:rsidRDefault="00877A80" w:rsidP="008F248E">
      <w:pPr>
        <w:jc w:val="right"/>
        <w:rPr>
          <w:szCs w:val="24"/>
        </w:rPr>
      </w:pPr>
    </w:p>
    <w:p w:rsidR="00C95F47" w:rsidRPr="00E866E6" w:rsidRDefault="008F248E" w:rsidP="00C95F47">
      <w:pPr>
        <w:autoSpaceDE w:val="0"/>
        <w:autoSpaceDN w:val="0"/>
        <w:spacing w:after="120"/>
        <w:jc w:val="both"/>
        <w:rPr>
          <w:szCs w:val="24"/>
        </w:rPr>
      </w:pPr>
      <w:r w:rsidRPr="00E866E6">
        <w:rPr>
          <w:szCs w:val="24"/>
        </w:rPr>
        <w:t xml:space="preserve">Мы, нижеподписавшиеся с одной стороны в лице </w:t>
      </w:r>
      <w:r w:rsidR="00744EFC" w:rsidRPr="00E866E6">
        <w:rPr>
          <w:szCs w:val="24"/>
        </w:rPr>
        <w:t>___________________________________</w:t>
      </w:r>
      <w:r w:rsidRPr="00E866E6">
        <w:rPr>
          <w:szCs w:val="24"/>
        </w:rPr>
        <w:t xml:space="preserve">, с другой стороны </w:t>
      </w:r>
      <w:r w:rsidR="00A4397F" w:rsidRPr="00E866E6">
        <w:rPr>
          <w:szCs w:val="24"/>
        </w:rPr>
        <w:t>_________________________</w:t>
      </w:r>
      <w:r w:rsidRPr="00E866E6">
        <w:rPr>
          <w:szCs w:val="24"/>
        </w:rPr>
        <w:t xml:space="preserve"> настоящий акт в том, что сторона </w:t>
      </w:r>
      <w:r w:rsidR="00A9390A">
        <w:rPr>
          <w:szCs w:val="24"/>
        </w:rPr>
        <w:t>ООО</w:t>
      </w:r>
      <w:r w:rsidRPr="00E866E6">
        <w:rPr>
          <w:szCs w:val="24"/>
        </w:rPr>
        <w:t xml:space="preserve"> «</w:t>
      </w:r>
      <w:r w:rsidR="00A9390A">
        <w:rPr>
          <w:szCs w:val="24"/>
        </w:rPr>
        <w:t>БНГРЭ</w:t>
      </w:r>
      <w:r w:rsidRPr="00E866E6">
        <w:rPr>
          <w:szCs w:val="24"/>
        </w:rPr>
        <w:t xml:space="preserve">», передала другой стороне </w:t>
      </w:r>
      <w:r w:rsidR="00744EFC" w:rsidRPr="00E866E6">
        <w:rPr>
          <w:szCs w:val="24"/>
        </w:rPr>
        <w:t>___________________</w:t>
      </w:r>
      <w:r w:rsidRPr="00E866E6">
        <w:rPr>
          <w:szCs w:val="24"/>
        </w:rPr>
        <w:t xml:space="preserve">, (именуемой в дальнейшем получатель) локальные нормативные документы Компании </w:t>
      </w:r>
      <w:r w:rsidR="00A9390A">
        <w:rPr>
          <w:szCs w:val="24"/>
        </w:rPr>
        <w:t>ОО</w:t>
      </w:r>
      <w:r w:rsidR="00A4397F" w:rsidRPr="00E866E6">
        <w:rPr>
          <w:szCs w:val="24"/>
        </w:rPr>
        <w:t>О</w:t>
      </w:r>
      <w:r w:rsidRPr="00E866E6">
        <w:rPr>
          <w:szCs w:val="24"/>
        </w:rPr>
        <w:t xml:space="preserve"> «</w:t>
      </w:r>
      <w:r w:rsidR="00A9390A">
        <w:rPr>
          <w:szCs w:val="24"/>
        </w:rPr>
        <w:t>БНГРЭ</w:t>
      </w:r>
      <w:r w:rsidRPr="00E866E6">
        <w:rPr>
          <w:szCs w:val="24"/>
        </w:rPr>
        <w:t xml:space="preserve">») в соответствии с заключенным Договором от </w:t>
      </w:r>
      <w:r w:rsidR="00744EFC" w:rsidRPr="00E866E6">
        <w:rPr>
          <w:szCs w:val="24"/>
        </w:rPr>
        <w:t>____________</w:t>
      </w:r>
      <w:r w:rsidR="009361D5" w:rsidRPr="00E866E6">
        <w:rPr>
          <w:szCs w:val="24"/>
        </w:rPr>
        <w:t>201</w:t>
      </w:r>
      <w:r w:rsidR="00744EFC" w:rsidRPr="00E866E6">
        <w:rPr>
          <w:szCs w:val="24"/>
        </w:rPr>
        <w:t>_</w:t>
      </w:r>
      <w:r w:rsidRPr="00E866E6">
        <w:rPr>
          <w:szCs w:val="24"/>
        </w:rPr>
        <w:t xml:space="preserve"> г.№</w:t>
      </w:r>
      <w:r w:rsidR="00744EFC" w:rsidRPr="00E866E6">
        <w:rPr>
          <w:szCs w:val="24"/>
        </w:rPr>
        <w:t>_________________г</w:t>
      </w:r>
      <w:r w:rsidRPr="00E866E6">
        <w:rPr>
          <w:szCs w:val="24"/>
        </w:rPr>
        <w:t>.</w:t>
      </w:r>
      <w:r w:rsidR="00C95F47" w:rsidRPr="00E866E6">
        <w:rPr>
          <w:szCs w:val="24"/>
        </w:rPr>
        <w:t xml:space="preserve"> записанные на  </w:t>
      </w:r>
      <w:r w:rsidR="00C95F47" w:rsidRPr="00E866E6">
        <w:rPr>
          <w:szCs w:val="24"/>
          <w:lang w:val="en-US"/>
        </w:rPr>
        <w:t>CD</w:t>
      </w:r>
      <w:r w:rsidR="00C95F47" w:rsidRPr="00E866E6">
        <w:rPr>
          <w:szCs w:val="24"/>
        </w:rPr>
        <w:t>-</w:t>
      </w:r>
      <w:r w:rsidR="00C95F47" w:rsidRPr="00E866E6">
        <w:rPr>
          <w:szCs w:val="24"/>
          <w:lang w:val="en-US"/>
        </w:rPr>
        <w:t>R</w:t>
      </w:r>
      <w:r w:rsidR="00C95F47" w:rsidRPr="00E866E6">
        <w:rPr>
          <w:szCs w:val="24"/>
        </w:rPr>
        <w:t xml:space="preserve"> диска,  с заводским идентификационным номером, отпечатанным на поверхности диска №______________________.</w:t>
      </w:r>
    </w:p>
    <w:p w:rsidR="008F248E" w:rsidRDefault="008F248E" w:rsidP="008F248E">
      <w:pPr>
        <w:spacing w:before="120" w:after="120"/>
        <w:jc w:val="both"/>
        <w:rPr>
          <w:szCs w:val="24"/>
        </w:rPr>
      </w:pPr>
      <w:r w:rsidRPr="00E866E6">
        <w:rPr>
          <w:szCs w:val="24"/>
        </w:rPr>
        <w:t>Получатель осведомлен, что данная информация является интеллектуальной собственностью Компании (</w:t>
      </w:r>
      <w:r w:rsidR="00A9390A">
        <w:rPr>
          <w:szCs w:val="24"/>
        </w:rPr>
        <w:t>ООО</w:t>
      </w:r>
      <w:r w:rsidRPr="00E866E6">
        <w:rPr>
          <w:szCs w:val="24"/>
        </w:rPr>
        <w:t xml:space="preserve"> «</w:t>
      </w:r>
      <w:r w:rsidR="00A9390A">
        <w:rPr>
          <w:szCs w:val="24"/>
        </w:rPr>
        <w:t>БНГРЭ</w:t>
      </w:r>
      <w:r w:rsidRPr="00E866E6">
        <w:rPr>
          <w:szCs w:val="24"/>
        </w:rPr>
        <w:t>») и передается исключительно для служебного использования в рамках исполняемых работ по вышеуказанному Договору без права передачи третьим лицам, а так же иным работникам Получателя, в чьи служебные обязанности не входит исполнение работ по договору.</w:t>
      </w:r>
    </w:p>
    <w:p w:rsidR="00877A80" w:rsidRDefault="00877A80" w:rsidP="008F248E">
      <w:pPr>
        <w:spacing w:before="120" w:after="120"/>
        <w:jc w:val="both"/>
        <w:rPr>
          <w:szCs w:val="24"/>
        </w:rPr>
      </w:pPr>
    </w:p>
    <w:p w:rsidR="00877A80" w:rsidRPr="00E866E6" w:rsidRDefault="00877A80" w:rsidP="008F248E">
      <w:pPr>
        <w:spacing w:before="120" w:after="120"/>
        <w:jc w:val="both"/>
        <w:rPr>
          <w:szCs w:val="24"/>
        </w:rPr>
      </w:pPr>
    </w:p>
    <w:p w:rsidR="008F248E" w:rsidRPr="00E866E6" w:rsidRDefault="008F248E" w:rsidP="008F248E">
      <w:pPr>
        <w:spacing w:before="120" w:after="120"/>
        <w:jc w:val="both"/>
        <w:rPr>
          <w:szCs w:val="24"/>
        </w:rPr>
      </w:pPr>
      <w:r w:rsidRPr="00E866E6">
        <w:rPr>
          <w:szCs w:val="24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770"/>
        <w:gridCol w:w="1848"/>
      </w:tblGrid>
      <w:tr w:rsidR="00366DFF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№ пп</w:t>
            </w:r>
          </w:p>
        </w:tc>
        <w:tc>
          <w:tcPr>
            <w:tcW w:w="6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Вид и наименование ЛНД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366DFF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Номер ЛНД, версия</w:t>
            </w:r>
          </w:p>
        </w:tc>
      </w:tr>
      <w:tr w:rsidR="00366DFF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1</w:t>
            </w:r>
          </w:p>
        </w:tc>
        <w:tc>
          <w:tcPr>
            <w:tcW w:w="6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366DFF" w:rsidRPr="00E866E6" w:rsidRDefault="00366DFF" w:rsidP="007F3F5E">
            <w:pPr>
              <w:jc w:val="center"/>
              <w:rPr>
                <w:rFonts w:ascii="Arial" w:eastAsia="Times New Roman" w:hAnsi="Arial" w:cs="Arial"/>
                <w:b/>
                <w:caps/>
                <w:szCs w:val="24"/>
              </w:rPr>
            </w:pPr>
            <w:r w:rsidRPr="00E866E6">
              <w:rPr>
                <w:rFonts w:ascii="Arial" w:eastAsia="Times New Roman" w:hAnsi="Arial" w:cs="Arial"/>
                <w:b/>
                <w:caps/>
                <w:szCs w:val="24"/>
              </w:rPr>
              <w:t>3</w:t>
            </w:r>
          </w:p>
        </w:tc>
      </w:tr>
      <w:tr w:rsidR="007D41F5" w:rsidRPr="00E866E6" w:rsidTr="00877A80">
        <w:trPr>
          <w:trHeight w:val="73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 w:rsidRPr="00E866E6">
              <w:rPr>
                <w:rFonts w:eastAsia="Times New Roman"/>
                <w:b/>
                <w:caps/>
                <w:szCs w:val="24"/>
              </w:rPr>
              <w:t>1</w:t>
            </w:r>
          </w:p>
        </w:tc>
        <w:tc>
          <w:tcPr>
            <w:tcW w:w="677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Система управления безопасностью дорожного движения</w:t>
            </w:r>
          </w:p>
        </w:tc>
        <w:tc>
          <w:tcPr>
            <w:tcW w:w="1848" w:type="dxa"/>
            <w:tcBorders>
              <w:top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67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2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szCs w:val="24"/>
              </w:rPr>
            </w:pPr>
            <w:r>
              <w:rPr>
                <w:szCs w:val="24"/>
              </w:rPr>
              <w:t>Транспортная безопасность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3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АО «Востсибнефтегаз»</w:t>
            </w:r>
          </w:p>
        </w:tc>
        <w:tc>
          <w:tcPr>
            <w:tcW w:w="1848" w:type="dxa"/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Для скважина на Юрубчено-Тохомского месторождения</w:t>
            </w:r>
          </w:p>
        </w:tc>
      </w:tr>
      <w:tr w:rsidR="007D41F5" w:rsidRPr="00E866E6" w:rsidTr="00877A80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3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ind w:right="180"/>
              <w:jc w:val="both"/>
            </w:pPr>
            <w:r>
              <w:t>Стандарт АО «Ванкорнефть»</w:t>
            </w:r>
            <w:r w:rsidRPr="00A93C12">
              <w:t xml:space="preserve">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  <w:r w:rsidRPr="00DD44DE" w:rsidDel="00DD44DE">
              <w:t xml:space="preserve"> </w:t>
            </w:r>
          </w:p>
          <w:p w:rsidR="007D41F5" w:rsidRDefault="007D41F5" w:rsidP="0080185B">
            <w:pPr>
              <w:rPr>
                <w:rFonts w:eastAsia="Times New Roman"/>
                <w:szCs w:val="24"/>
              </w:rPr>
            </w:pPr>
          </w:p>
        </w:tc>
        <w:tc>
          <w:tcPr>
            <w:tcW w:w="1848" w:type="dxa"/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Для скважин Тагульского Лицензионного участка</w:t>
            </w:r>
          </w:p>
        </w:tc>
      </w:tr>
      <w:tr w:rsidR="007D41F5" w:rsidRPr="00E866E6" w:rsidTr="00877A80">
        <w:trPr>
          <w:trHeight w:val="809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4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tabs>
                <w:tab w:val="left" w:pos="425"/>
              </w:tabs>
              <w:rPr>
                <w:szCs w:val="24"/>
              </w:rPr>
            </w:pPr>
            <w:r>
              <w:rPr>
                <w:szCs w:val="24"/>
              </w:rPr>
              <w:tab/>
              <w:t>Положение АО «Востсибнефтегаз» «Организация экстренной медицинской помощи на производственных объектах»</w:t>
            </w:r>
          </w:p>
        </w:tc>
        <w:tc>
          <w:tcPr>
            <w:tcW w:w="1848" w:type="dxa"/>
            <w:shd w:val="clear" w:color="auto" w:fill="auto"/>
          </w:tcPr>
          <w:p w:rsidR="007D41F5" w:rsidRPr="00E866E6" w:rsidRDefault="007D41F5" w:rsidP="0080185B">
            <w:pPr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Для скважина на Юрубчено-Тохомского месторождения</w:t>
            </w: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lastRenderedPageBreak/>
              <w:t>5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E866E6" w:rsidRDefault="007D41F5" w:rsidP="0080185B">
            <w:pPr>
              <w:rPr>
                <w:szCs w:val="24"/>
              </w:rPr>
            </w:pPr>
            <w:r>
              <w:rPr>
                <w:szCs w:val="24"/>
              </w:rPr>
              <w:t>Инструкция ПАО «Востсибнефтегаз»  «Пропускной и внутреобъектовый режим на объектах»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Для скважина на Юрубчено-Тохомского месторождения</w:t>
            </w: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5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«Пропускной и внутриобъектовый реж</w:t>
            </w:r>
            <w:r>
              <w:t>им на объектах АО «Ванкорнефть»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Для скважин Тагульского Лицензионного участка</w:t>
            </w: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Pr="00E866E6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6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</w:p>
          <w:p w:rsidR="007D41F5" w:rsidRPr="00E866E6" w:rsidRDefault="007D41F5" w:rsidP="0080185B">
            <w:pPr>
              <w:rPr>
                <w:szCs w:val="24"/>
              </w:rPr>
            </w:pPr>
            <w:r>
              <w:rPr>
                <w:szCs w:val="24"/>
              </w:rPr>
              <w:t>Процедура допуска ООО «БНГРЭ»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7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rPr>
                <w:szCs w:val="24"/>
              </w:rPr>
            </w:pPr>
            <w:r w:rsidRPr="008C76FB">
              <w:t>Порядок расследования причин инцидентов и их учета на опасных производственных объектах АО «Ванкорнефть»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8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Инструкция «О мерах пожарной безопасности в подразделениях АО «Ванкорнефть»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9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10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«Организация безопасного производства работ на объектах АО «Ванкорнефть».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11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8C76FB">
              <w:t>Порядок организации оперативного оповещения, регистрации событий по аварийным и внештатным ситуациям на объектах производства работ</w:t>
            </w:r>
            <w:r>
              <w:t>»</w:t>
            </w:r>
            <w:r w:rsidRPr="008C76FB">
              <w:t>.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12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Pr="007D7143" w:rsidRDefault="007D41F5" w:rsidP="0080185B">
            <w:pPr>
              <w:ind w:right="180"/>
              <w:jc w:val="both"/>
            </w:pPr>
            <w:r w:rsidRPr="004276B4">
              <w:t>Требования к размещению, обустройству и эксплуатации сооружений и оборудования на месторождениях</w:t>
            </w:r>
            <w:r>
              <w:t xml:space="preserve"> АО</w:t>
            </w:r>
            <w:r w:rsidRPr="004276B4">
              <w:t xml:space="preserve"> </w:t>
            </w:r>
            <w:r>
              <w:t>«</w:t>
            </w:r>
            <w:r w:rsidRPr="004276B4">
              <w:t>Ванкорнефть</w:t>
            </w:r>
            <w:r>
              <w:t>»</w:t>
            </w: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  <w:tr w:rsidR="007D41F5" w:rsidRPr="00E866E6" w:rsidTr="00877A80">
        <w:trPr>
          <w:trHeight w:val="76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D41F5" w:rsidRDefault="007D41F5" w:rsidP="0080185B">
            <w:pPr>
              <w:jc w:val="center"/>
              <w:rPr>
                <w:rFonts w:eastAsia="Times New Roman"/>
                <w:b/>
                <w:caps/>
                <w:szCs w:val="24"/>
              </w:rPr>
            </w:pPr>
            <w:r>
              <w:rPr>
                <w:rFonts w:eastAsia="Times New Roman"/>
                <w:b/>
                <w:caps/>
                <w:szCs w:val="24"/>
              </w:rPr>
              <w:t>13</w:t>
            </w:r>
          </w:p>
        </w:tc>
        <w:tc>
          <w:tcPr>
            <w:tcW w:w="6770" w:type="dxa"/>
            <w:tcBorders>
              <w:left w:val="single" w:sz="12" w:space="0" w:color="auto"/>
            </w:tcBorders>
            <w:shd w:val="clear" w:color="auto" w:fill="auto"/>
          </w:tcPr>
          <w:p w:rsidR="007D41F5" w:rsidRDefault="007D41F5" w:rsidP="0080185B">
            <w:pPr>
              <w:ind w:right="180"/>
              <w:jc w:val="both"/>
            </w:pPr>
            <w:r w:rsidRPr="008C76FB">
              <w:t>«Производство работ по строительству скважин на Ванкорском месторождении»</w:t>
            </w:r>
          </w:p>
          <w:p w:rsidR="007D41F5" w:rsidRPr="004276B4" w:rsidRDefault="007D41F5" w:rsidP="0080185B">
            <w:pPr>
              <w:ind w:right="180"/>
              <w:jc w:val="both"/>
            </w:pPr>
          </w:p>
        </w:tc>
        <w:tc>
          <w:tcPr>
            <w:tcW w:w="1848" w:type="dxa"/>
            <w:shd w:val="clear" w:color="auto" w:fill="auto"/>
          </w:tcPr>
          <w:p w:rsidR="007D41F5" w:rsidRDefault="007D41F5" w:rsidP="0080185B">
            <w:pPr>
              <w:jc w:val="center"/>
              <w:rPr>
                <w:szCs w:val="24"/>
              </w:rPr>
            </w:pPr>
          </w:p>
        </w:tc>
      </w:tr>
    </w:tbl>
    <w:p w:rsidR="008F248E" w:rsidRPr="00E866E6" w:rsidRDefault="008F248E" w:rsidP="008F248E">
      <w:pPr>
        <w:rPr>
          <w:i/>
          <w:szCs w:val="24"/>
        </w:rPr>
      </w:pPr>
      <w:r w:rsidRPr="00E866E6">
        <w:rPr>
          <w:szCs w:val="24"/>
        </w:rPr>
        <w:t xml:space="preserve">Данная информация передана на следующих носителях информации: </w:t>
      </w:r>
      <w:r w:rsidRPr="00E866E6">
        <w:rPr>
          <w:i/>
          <w:szCs w:val="24"/>
        </w:rPr>
        <w:t>(нужное отметить)</w:t>
      </w:r>
    </w:p>
    <w:p w:rsidR="008F248E" w:rsidRPr="00E866E6" w:rsidRDefault="008F248E" w:rsidP="008F248E">
      <w:pPr>
        <w:rPr>
          <w:szCs w:val="24"/>
        </w:rPr>
      </w:pPr>
      <w:r w:rsidRPr="00E866E6">
        <w:rPr>
          <w:szCs w:val="24"/>
        </w:rPr>
        <w:tab/>
        <w:t>□ бумажных;</w:t>
      </w:r>
    </w:p>
    <w:p w:rsidR="008F248E" w:rsidRPr="00E866E6" w:rsidRDefault="008F248E" w:rsidP="008F248E">
      <w:pPr>
        <w:ind w:firstLine="708"/>
        <w:rPr>
          <w:szCs w:val="24"/>
        </w:rPr>
      </w:pPr>
      <w:r w:rsidRPr="00E866E6">
        <w:rPr>
          <w:szCs w:val="24"/>
        </w:rPr>
        <w:t>□ магнитных;</w:t>
      </w:r>
    </w:p>
    <w:p w:rsidR="008F248E" w:rsidRPr="00E866E6" w:rsidRDefault="008F248E" w:rsidP="008F248E">
      <w:pPr>
        <w:ind w:firstLine="708"/>
        <w:rPr>
          <w:szCs w:val="24"/>
        </w:rPr>
      </w:pPr>
      <w:r w:rsidRPr="00E866E6">
        <w:rPr>
          <w:szCs w:val="24"/>
        </w:rPr>
        <w:t>□ оптических;</w:t>
      </w:r>
    </w:p>
    <w:p w:rsidR="008F248E" w:rsidRPr="00E866E6" w:rsidRDefault="00C95F47" w:rsidP="008F248E">
      <w:pPr>
        <w:ind w:firstLine="708"/>
        <w:rPr>
          <w:szCs w:val="24"/>
        </w:rPr>
      </w:pPr>
      <w:r w:rsidRPr="00E866E6">
        <w:rPr>
          <w:szCs w:val="24"/>
        </w:rPr>
        <w:t>□</w:t>
      </w:r>
      <w:r w:rsidR="008F248E" w:rsidRPr="00E866E6">
        <w:rPr>
          <w:szCs w:val="24"/>
        </w:rPr>
        <w:t xml:space="preserve"> флэш-карте, </w:t>
      </w:r>
      <w:r w:rsidR="008F248E" w:rsidRPr="00E866E6">
        <w:rPr>
          <w:szCs w:val="24"/>
          <w:lang w:val="en-US"/>
        </w:rPr>
        <w:t>USB</w:t>
      </w:r>
      <w:r w:rsidR="008F248E" w:rsidRPr="00E866E6">
        <w:rPr>
          <w:szCs w:val="24"/>
        </w:rPr>
        <w:t xml:space="preserve"> – накопителе, карте памяти;</w:t>
      </w:r>
    </w:p>
    <w:p w:rsidR="00520F8D" w:rsidRPr="00E866E6" w:rsidRDefault="00045392" w:rsidP="00520F8D">
      <w:pPr>
        <w:pStyle w:val="a5"/>
        <w:rPr>
          <w:szCs w:val="24"/>
        </w:rPr>
      </w:pPr>
      <w:r w:rsidRPr="00E866E6">
        <w:rPr>
          <w:szCs w:val="24"/>
        </w:rPr>
        <w:t>□</w:t>
      </w:r>
      <w:r w:rsidR="00520F8D" w:rsidRPr="00E866E6">
        <w:rPr>
          <w:szCs w:val="24"/>
        </w:rPr>
        <w:t>электронная почта.</w:t>
      </w:r>
    </w:p>
    <w:p w:rsidR="008F248E" w:rsidRPr="00E866E6" w:rsidRDefault="008F248E" w:rsidP="008F248E">
      <w:pPr>
        <w:rPr>
          <w:szCs w:val="24"/>
        </w:rPr>
      </w:pPr>
      <w:r w:rsidRPr="00E866E6">
        <w:rPr>
          <w:szCs w:val="24"/>
        </w:rPr>
        <w:t>Настоящий акт составлен в двух экземплярах.</w:t>
      </w:r>
    </w:p>
    <w:p w:rsidR="008F248E" w:rsidRPr="00E866E6" w:rsidRDefault="008F248E" w:rsidP="008F248E">
      <w:pPr>
        <w:jc w:val="center"/>
        <w:rPr>
          <w:szCs w:val="24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E866E6" w:rsidTr="00366DFF">
        <w:trPr>
          <w:trHeight w:val="94"/>
        </w:trPr>
        <w:tc>
          <w:tcPr>
            <w:tcW w:w="9566" w:type="dxa"/>
            <w:gridSpan w:val="2"/>
          </w:tcPr>
          <w:p w:rsidR="00E866E6" w:rsidRDefault="00E866E6" w:rsidP="00366DFF">
            <w:pPr>
              <w:ind w:right="-13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согласована сторонами:</w:t>
            </w:r>
          </w:p>
          <w:p w:rsidR="00877A80" w:rsidRDefault="00877A80" w:rsidP="00366DFF">
            <w:pPr>
              <w:ind w:right="-1327"/>
              <w:jc w:val="center"/>
              <w:rPr>
                <w:b/>
                <w:bCs/>
              </w:rPr>
            </w:pPr>
          </w:p>
          <w:p w:rsidR="00877A80" w:rsidRDefault="00877A80" w:rsidP="00366DFF">
            <w:pPr>
              <w:ind w:right="-1327"/>
              <w:jc w:val="center"/>
              <w:rPr>
                <w:b/>
                <w:bCs/>
              </w:rPr>
            </w:pPr>
          </w:p>
        </w:tc>
      </w:tr>
      <w:tr w:rsidR="00E866E6" w:rsidTr="00366DFF">
        <w:trPr>
          <w:trHeight w:val="1409"/>
        </w:trPr>
        <w:tc>
          <w:tcPr>
            <w:tcW w:w="4910" w:type="dxa"/>
            <w:hideMark/>
          </w:tcPr>
          <w:p w:rsidR="00E866E6" w:rsidRPr="00A9390A" w:rsidRDefault="00A9390A" w:rsidP="00366DFF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E866E6" w:rsidRDefault="00E866E6" w:rsidP="00366DFF">
            <w:pPr>
              <w:jc w:val="both"/>
              <w:rPr>
                <w:b/>
              </w:rPr>
            </w:pPr>
            <w:r>
              <w:rPr>
                <w:b/>
              </w:rPr>
              <w:t>______________________</w:t>
            </w:r>
          </w:p>
          <w:p w:rsidR="00E866E6" w:rsidRDefault="00A9390A" w:rsidP="00366DFF">
            <w:bookmarkStart w:id="0" w:name="_GoBack"/>
            <w:bookmarkEnd w:id="0"/>
            <w:r>
              <w:rPr>
                <w:b/>
              </w:rPr>
              <w:t>ООО</w:t>
            </w:r>
            <w:r w:rsidR="00E866E6">
              <w:rPr>
                <w:b/>
              </w:rPr>
              <w:t xml:space="preserve"> «</w:t>
            </w:r>
            <w:r w:rsidR="0099415A">
              <w:rPr>
                <w:b/>
              </w:rPr>
              <w:t>БНГРЭ</w:t>
            </w:r>
            <w:r w:rsidR="00E866E6">
              <w:rPr>
                <w:b/>
              </w:rPr>
              <w:t>»</w:t>
            </w:r>
          </w:p>
          <w:p w:rsidR="00E866E6" w:rsidRDefault="00E866E6" w:rsidP="00366DFF">
            <w:pPr>
              <w:jc w:val="both"/>
            </w:pPr>
            <w:r>
              <w:t>_________________________/_________/</w:t>
            </w:r>
          </w:p>
          <w:p w:rsidR="00E866E6" w:rsidRDefault="00E866E6" w:rsidP="00366DFF">
            <w:pPr>
              <w:spacing w:before="240"/>
              <w:jc w:val="both"/>
            </w:pPr>
            <w:r>
              <w:t>м.п.</w:t>
            </w:r>
          </w:p>
        </w:tc>
        <w:tc>
          <w:tcPr>
            <w:tcW w:w="4656" w:type="dxa"/>
          </w:tcPr>
          <w:p w:rsidR="00E866E6" w:rsidRDefault="00E866E6" w:rsidP="00366DFF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</w:p>
          <w:p w:rsidR="00E866E6" w:rsidRDefault="00E866E6" w:rsidP="00366DFF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</w:t>
            </w:r>
          </w:p>
          <w:p w:rsidR="00E866E6" w:rsidRDefault="00E866E6" w:rsidP="00366DFF">
            <w:pPr>
              <w:ind w:right="-1327"/>
              <w:jc w:val="both"/>
              <w:rPr>
                <w:bCs/>
              </w:rPr>
            </w:pPr>
          </w:p>
          <w:p w:rsidR="00E866E6" w:rsidRDefault="00E866E6" w:rsidP="00366DFF">
            <w:pPr>
              <w:ind w:right="-1327"/>
              <w:jc w:val="both"/>
              <w:rPr>
                <w:bCs/>
              </w:rPr>
            </w:pPr>
            <w:r>
              <w:rPr>
                <w:bCs/>
              </w:rPr>
              <w:t>_______________________/ _____________/</w:t>
            </w:r>
          </w:p>
          <w:p w:rsidR="00E866E6" w:rsidRDefault="00E866E6" w:rsidP="00366DFF">
            <w:pPr>
              <w:spacing w:before="240"/>
              <w:ind w:right="-1327"/>
              <w:jc w:val="both"/>
              <w:rPr>
                <w:bCs/>
              </w:rPr>
            </w:pPr>
            <w:r>
              <w:rPr>
                <w:bCs/>
              </w:rPr>
              <w:t>м.п.</w:t>
            </w:r>
          </w:p>
        </w:tc>
      </w:tr>
    </w:tbl>
    <w:p w:rsidR="007F3F5E" w:rsidRPr="00E866E6" w:rsidRDefault="007F3F5E" w:rsidP="00083937">
      <w:pPr>
        <w:rPr>
          <w:szCs w:val="24"/>
        </w:rPr>
      </w:pPr>
    </w:p>
    <w:sectPr w:rsidR="007F3F5E" w:rsidRPr="00E866E6" w:rsidSect="00A52934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037" w:rsidRDefault="00F34037" w:rsidP="00420459">
      <w:r>
        <w:separator/>
      </w:r>
    </w:p>
  </w:endnote>
  <w:endnote w:type="continuationSeparator" w:id="1">
    <w:p w:rsidR="00F34037" w:rsidRDefault="00F34037" w:rsidP="00420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037" w:rsidRDefault="00F34037" w:rsidP="00420459">
      <w:r>
        <w:separator/>
      </w:r>
    </w:p>
  </w:footnote>
  <w:footnote w:type="continuationSeparator" w:id="1">
    <w:p w:rsidR="00F34037" w:rsidRDefault="00F34037" w:rsidP="00420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FF" w:rsidRDefault="009D31D4">
    <w:pPr>
      <w:pStyle w:val="ad"/>
    </w:pPr>
    <w:ins w:id="1" w:author="Гладкова Юлия Анатольевна" w:date="2016-09-16T15:15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5249776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-Стандарт"/>
            <w10:wrap anchorx="margin" anchory="margin"/>
          </v:shape>
        </w:pict>
      </w:r>
    </w:ins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FF" w:rsidRDefault="009D31D4">
    <w:pPr>
      <w:pStyle w:val="ad"/>
    </w:pPr>
    <w:ins w:id="2" w:author="Гладкова Юлия Анатольевна" w:date="2016-09-16T15:15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5249777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-Стандарт"/>
            <w10:wrap anchorx="margin" anchory="margin"/>
          </v:shape>
        </w:pict>
      </w:r>
    </w:ins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FF" w:rsidRDefault="009D31D4">
    <w:pPr>
      <w:pStyle w:val="ad"/>
    </w:pPr>
    <w:ins w:id="3" w:author="Гладкова Юлия Анатольевна" w:date="2016-09-16T15:15:00Z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5249775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  <v:fill opacity=".5"/>
            <v:textpath style="font-family:&quot;Times New Roman&quot;;font-size:1pt" string="Рн-Стандарт"/>
            <w10:wrap anchorx="margin" anchory="margin"/>
          </v:shape>
        </w:pict>
      </w:r>
    </w:ins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43F5"/>
    <w:multiLevelType w:val="hybridMultilevel"/>
    <w:tmpl w:val="8A184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D5CE0"/>
    <w:multiLevelType w:val="hybridMultilevel"/>
    <w:tmpl w:val="92A41A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9F30A1F"/>
    <w:multiLevelType w:val="hybridMultilevel"/>
    <w:tmpl w:val="ED74FF3A"/>
    <w:lvl w:ilvl="0" w:tplc="C87CCDD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4C2626"/>
    <w:multiLevelType w:val="hybridMultilevel"/>
    <w:tmpl w:val="72E073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76AAE"/>
    <w:rsid w:val="00045392"/>
    <w:rsid w:val="00081296"/>
    <w:rsid w:val="00083937"/>
    <w:rsid w:val="000A081E"/>
    <w:rsid w:val="000B6082"/>
    <w:rsid w:val="00171B04"/>
    <w:rsid w:val="0017692D"/>
    <w:rsid w:val="00181804"/>
    <w:rsid w:val="001C54C8"/>
    <w:rsid w:val="001D1793"/>
    <w:rsid w:val="002219D0"/>
    <w:rsid w:val="00246831"/>
    <w:rsid w:val="002A2A90"/>
    <w:rsid w:val="002B2975"/>
    <w:rsid w:val="002C6184"/>
    <w:rsid w:val="003024E7"/>
    <w:rsid w:val="00306FAE"/>
    <w:rsid w:val="003247DE"/>
    <w:rsid w:val="00366DFF"/>
    <w:rsid w:val="00370078"/>
    <w:rsid w:val="003F4AEF"/>
    <w:rsid w:val="003F51A4"/>
    <w:rsid w:val="0041175B"/>
    <w:rsid w:val="00420459"/>
    <w:rsid w:val="004957DE"/>
    <w:rsid w:val="004B141B"/>
    <w:rsid w:val="004B2D3A"/>
    <w:rsid w:val="004B636B"/>
    <w:rsid w:val="004E0818"/>
    <w:rsid w:val="004E3EC0"/>
    <w:rsid w:val="00520F8D"/>
    <w:rsid w:val="00576A88"/>
    <w:rsid w:val="006B033D"/>
    <w:rsid w:val="006B0772"/>
    <w:rsid w:val="006F2595"/>
    <w:rsid w:val="00710346"/>
    <w:rsid w:val="00744EFC"/>
    <w:rsid w:val="007D33D5"/>
    <w:rsid w:val="007D41F5"/>
    <w:rsid w:val="007F3F5E"/>
    <w:rsid w:val="00807488"/>
    <w:rsid w:val="00841281"/>
    <w:rsid w:val="00847229"/>
    <w:rsid w:val="00860F87"/>
    <w:rsid w:val="00863B6A"/>
    <w:rsid w:val="00872FAA"/>
    <w:rsid w:val="00877A80"/>
    <w:rsid w:val="008910DE"/>
    <w:rsid w:val="008F248E"/>
    <w:rsid w:val="0090548F"/>
    <w:rsid w:val="00912B9A"/>
    <w:rsid w:val="009361D5"/>
    <w:rsid w:val="009406A8"/>
    <w:rsid w:val="00944586"/>
    <w:rsid w:val="00947679"/>
    <w:rsid w:val="0099415A"/>
    <w:rsid w:val="009A3921"/>
    <w:rsid w:val="009A5F2F"/>
    <w:rsid w:val="009C7E65"/>
    <w:rsid w:val="009D31D4"/>
    <w:rsid w:val="009D6293"/>
    <w:rsid w:val="00A4397F"/>
    <w:rsid w:val="00A52934"/>
    <w:rsid w:val="00A56634"/>
    <w:rsid w:val="00A712BF"/>
    <w:rsid w:val="00A9390A"/>
    <w:rsid w:val="00A94FF9"/>
    <w:rsid w:val="00BC44B8"/>
    <w:rsid w:val="00BE1CA7"/>
    <w:rsid w:val="00C165B4"/>
    <w:rsid w:val="00C2578A"/>
    <w:rsid w:val="00C87E27"/>
    <w:rsid w:val="00C95F47"/>
    <w:rsid w:val="00CB557A"/>
    <w:rsid w:val="00CE011C"/>
    <w:rsid w:val="00D10B00"/>
    <w:rsid w:val="00D466E2"/>
    <w:rsid w:val="00D76AAE"/>
    <w:rsid w:val="00D86462"/>
    <w:rsid w:val="00D91F51"/>
    <w:rsid w:val="00E278C4"/>
    <w:rsid w:val="00E866E6"/>
    <w:rsid w:val="00EA0434"/>
    <w:rsid w:val="00EA39D5"/>
    <w:rsid w:val="00EA7EE1"/>
    <w:rsid w:val="00EB515D"/>
    <w:rsid w:val="00EF5687"/>
    <w:rsid w:val="00F21721"/>
    <w:rsid w:val="00F34037"/>
    <w:rsid w:val="00F91368"/>
    <w:rsid w:val="00FC2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8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8F24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248E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8F248E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F2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248E"/>
    <w:pPr>
      <w:ind w:left="720"/>
      <w:contextualSpacing/>
    </w:pPr>
  </w:style>
  <w:style w:type="paragraph" w:customStyle="1" w:styleId="a6">
    <w:name w:val="ФИО"/>
    <w:basedOn w:val="a"/>
    <w:rsid w:val="008910DE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customStyle="1" w:styleId="1">
    <w:name w:val="Знак1"/>
    <w:basedOn w:val="a"/>
    <w:rsid w:val="008910DE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No Spacing"/>
    <w:uiPriority w:val="1"/>
    <w:qFormat/>
    <w:rsid w:val="00847229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uiPriority w:val="99"/>
    <w:rsid w:val="00EF5687"/>
    <w:rPr>
      <w:color w:val="0000FF"/>
      <w:u w:val="single"/>
    </w:rPr>
  </w:style>
  <w:style w:type="character" w:customStyle="1" w:styleId="urtxtstd">
    <w:name w:val="urtxtstd"/>
    <w:basedOn w:val="a0"/>
    <w:rsid w:val="002219D0"/>
  </w:style>
  <w:style w:type="paragraph" w:styleId="10">
    <w:name w:val="toc 1"/>
    <w:basedOn w:val="a"/>
    <w:next w:val="a"/>
    <w:autoRedefine/>
    <w:rsid w:val="002219D0"/>
    <w:pPr>
      <w:tabs>
        <w:tab w:val="right" w:leader="dot" w:pos="9628"/>
      </w:tabs>
      <w:spacing w:before="240"/>
      <w:ind w:left="284" w:hanging="284"/>
    </w:pPr>
    <w:rPr>
      <w:rFonts w:ascii="Arial" w:eastAsia="Times New Roman" w:hAnsi="Arial" w:cs="Arial"/>
      <w:b/>
      <w:bCs/>
      <w:caps/>
      <w:noProof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468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6831"/>
    <w:rPr>
      <w:rFonts w:ascii="Tahoma" w:eastAsia="Calibri" w:hAnsi="Tahoma" w:cs="Tahoma"/>
      <w:sz w:val="16"/>
      <w:szCs w:val="16"/>
    </w:rPr>
  </w:style>
  <w:style w:type="paragraph" w:styleId="11">
    <w:name w:val="index 1"/>
    <w:basedOn w:val="a"/>
    <w:next w:val="a"/>
    <w:autoRedefine/>
    <w:semiHidden/>
    <w:rsid w:val="00944586"/>
    <w:pPr>
      <w:tabs>
        <w:tab w:val="left" w:pos="1273"/>
      </w:tabs>
      <w:jc w:val="both"/>
    </w:pPr>
    <w:rPr>
      <w:rFonts w:eastAsia="Times New Roman"/>
      <w:b/>
      <w:bCs/>
      <w:position w:val="-10"/>
      <w:szCs w:val="24"/>
    </w:rPr>
  </w:style>
  <w:style w:type="paragraph" w:styleId="ab">
    <w:name w:val="annotation text"/>
    <w:basedOn w:val="a"/>
    <w:link w:val="ac"/>
    <w:semiHidden/>
    <w:rsid w:val="00D91F51"/>
    <w:rPr>
      <w:rFonts w:eastAsia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D9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D91F51"/>
    <w:pPr>
      <w:spacing w:before="120"/>
      <w:ind w:left="4602"/>
      <w:jc w:val="both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3">
    <w:name w:val="Без интервала1"/>
    <w:aliases w:val="Table text"/>
    <w:rsid w:val="00370078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420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20459"/>
    <w:rPr>
      <w:rFonts w:ascii="Times New Roman" w:eastAsia="Calibri" w:hAnsi="Times New Roman" w:cs="Times New Roman"/>
      <w:sz w:val="24"/>
    </w:rPr>
  </w:style>
  <w:style w:type="paragraph" w:styleId="af">
    <w:name w:val="footer"/>
    <w:basedOn w:val="a"/>
    <w:link w:val="af0"/>
    <w:uiPriority w:val="99"/>
    <w:unhideWhenUsed/>
    <w:rsid w:val="00420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20459"/>
    <w:rPr>
      <w:rFonts w:ascii="Times New Roman" w:eastAsia="Calibri" w:hAnsi="Times New Roman" w:cs="Times New Roman"/>
      <w:sz w:val="24"/>
    </w:rPr>
  </w:style>
  <w:style w:type="paragraph" w:styleId="af1">
    <w:name w:val="Revision"/>
    <w:hidden/>
    <w:uiPriority w:val="99"/>
    <w:semiHidden/>
    <w:rsid w:val="009406A8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4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8B46E-6968-406C-A43F-69879BCD3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ВСНК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tyurinaoe</dc:creator>
  <cp:keywords/>
  <dc:description/>
  <cp:lastModifiedBy>Mushta_PG</cp:lastModifiedBy>
  <cp:revision>22</cp:revision>
  <cp:lastPrinted>2014-02-13T10:49:00Z</cp:lastPrinted>
  <dcterms:created xsi:type="dcterms:W3CDTF">2014-02-24T03:30:00Z</dcterms:created>
  <dcterms:modified xsi:type="dcterms:W3CDTF">2017-09-29T08:23:00Z</dcterms:modified>
</cp:coreProperties>
</file>